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R5-260366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 NTN 4RX capable UE test principle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44FE46" w:rsidR="001E41F3" w:rsidRDefault="003D2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3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2320" w:rsidRDefault="003D2320" w:rsidP="003D2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C320D7" w:rsidR="003D2320" w:rsidRDefault="003D2320" w:rsidP="003D2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Currently, it’s not clear how to test 4RX capable UE</w:t>
            </w:r>
            <w:r>
              <w:t xml:space="preserve"> </w:t>
            </w:r>
            <w:r>
              <w:rPr>
                <w:lang w:eastAsia="zh-CN"/>
              </w:rPr>
              <w:t>in NR NTN.</w:t>
            </w:r>
          </w:p>
        </w:tc>
      </w:tr>
      <w:tr w:rsidR="003D23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2320" w:rsidRDefault="003D2320" w:rsidP="003D2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2320" w:rsidRDefault="003D2320" w:rsidP="003D2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3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2320" w:rsidRDefault="003D2320" w:rsidP="003D2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FA55C" w:rsidR="003D2320" w:rsidRDefault="003D2320" w:rsidP="003D2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Reuse 38.533 Annex D.4 to NR NTN.</w:t>
            </w:r>
          </w:p>
        </w:tc>
      </w:tr>
      <w:tr w:rsidR="003D23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2320" w:rsidRDefault="003D2320" w:rsidP="003D2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2320" w:rsidRDefault="003D2320" w:rsidP="003D2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3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2320" w:rsidRDefault="003D2320" w:rsidP="003D2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77851" w:rsidR="003D2320" w:rsidRDefault="003D2320" w:rsidP="003D2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D16AC" w:rsidR="001E41F3" w:rsidRPr="003D2320" w:rsidRDefault="003D23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14.0.6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B89CC" w:rsidR="001E41F3" w:rsidRDefault="003D23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4353BD" w:rsidR="001E41F3" w:rsidRDefault="003D23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F0524C" w:rsidR="001E41F3" w:rsidRDefault="003D23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35491" w14:textId="77777777" w:rsidR="003D2320" w:rsidRDefault="003D2320" w:rsidP="003D2320">
      <w:pPr>
        <w:pStyle w:val="CRSeparator"/>
      </w:pPr>
      <w:r>
        <w:lastRenderedPageBreak/>
        <w:t>==============First change==============</w:t>
      </w:r>
    </w:p>
    <w:p w14:paraId="77B01EF5" w14:textId="77777777" w:rsidR="003D2320" w:rsidRDefault="003D2320" w:rsidP="003D2320">
      <w:pPr>
        <w:pStyle w:val="Heading1"/>
        <w:rPr>
          <w:lang w:eastAsia="en-US"/>
        </w:rPr>
      </w:pPr>
      <w:r>
        <w:t>14</w:t>
      </w:r>
      <w:r>
        <w:tab/>
        <w:t>NR standalone tests for Satellite access</w:t>
      </w:r>
    </w:p>
    <w:p w14:paraId="3AA08681" w14:textId="77777777" w:rsidR="003D2320" w:rsidRDefault="003D2320" w:rsidP="003D2320">
      <w:pPr>
        <w:pStyle w:val="Heading2"/>
      </w:pPr>
      <w:r>
        <w:t>14.0</w:t>
      </w:r>
      <w:r>
        <w:tab/>
        <w:t>General</w:t>
      </w:r>
    </w:p>
    <w:p w14:paraId="3B54D31D" w14:textId="77777777" w:rsidR="003D2320" w:rsidRDefault="003D2320" w:rsidP="003D2320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Satellite Access tests defined in this clause </w:t>
      </w:r>
      <w:r>
        <w:rPr>
          <w:lang w:eastAsia="zh-CN"/>
        </w:rPr>
        <w:t xml:space="preserve">apply </w:t>
      </w:r>
      <w:proofErr w:type="gramStart"/>
      <w:r>
        <w:rPr>
          <w:lang w:eastAsia="zh-CN"/>
        </w:rPr>
        <w:t>provided that</w:t>
      </w:r>
      <w:proofErr w:type="gramEnd"/>
      <w:r>
        <w:rPr>
          <w:lang w:eastAsia="zh-CN"/>
        </w:rPr>
        <w:t xml:space="preserve"> UE indicates </w:t>
      </w:r>
      <w:proofErr w:type="spellStart"/>
      <w:r>
        <w:rPr>
          <w:i/>
          <w:lang w:eastAsia="zh-CN"/>
        </w:rPr>
        <w:t>nonTerrestrialNetwork</w:t>
      </w:r>
      <w:proofErr w:type="spellEnd"/>
      <w:r>
        <w:rPr>
          <w:lang w:eastAsia="zh-CN"/>
        </w:rPr>
        <w:t xml:space="preserve"> and is accessing a cell served by a</w:t>
      </w:r>
      <w:r>
        <w:rPr>
          <w:szCs w:val="24"/>
          <w:lang w:eastAsia="zh-CN"/>
        </w:rPr>
        <w:t xml:space="preserve"> Satellite Access Node (SAN)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requirements apply provided that serving and all neighbour satellites on the same layer are of same satellite type (LEO or GEO).</w:t>
      </w:r>
    </w:p>
    <w:p w14:paraId="4033C79E" w14:textId="77777777" w:rsidR="003D2320" w:rsidRDefault="003D2320" w:rsidP="003D2320">
      <w:pPr>
        <w:pStyle w:val="Heading3"/>
        <w:rPr>
          <w:lang w:eastAsia="en-US"/>
        </w:rPr>
      </w:pPr>
      <w:r>
        <w:t>14.0.1</w:t>
      </w:r>
      <w:r>
        <w:tab/>
        <w:t>Principle of testing GSO and NGSO scenarios</w:t>
      </w:r>
    </w:p>
    <w:p w14:paraId="1D7DC833" w14:textId="77777777" w:rsidR="003D2320" w:rsidRDefault="003D2320" w:rsidP="003D2320">
      <w:r>
        <w:t>The test cases related to satellite access are defined for both GSO and NGSO. The testing principle for these test cases is as follows:</w:t>
      </w:r>
    </w:p>
    <w:p w14:paraId="7D761129" w14:textId="77777777" w:rsidR="003D2320" w:rsidRDefault="003D2320" w:rsidP="003D2320">
      <w:pPr>
        <w:pStyle w:val="B1"/>
      </w:pPr>
      <w:r>
        <w:t>-</w:t>
      </w:r>
      <w:r>
        <w:tab/>
        <w:t>A UE capable of GSO only is required to pass the test cases with GSO.</w:t>
      </w:r>
    </w:p>
    <w:p w14:paraId="357D3A6C" w14:textId="77777777" w:rsidR="003D2320" w:rsidRDefault="003D2320" w:rsidP="003D2320">
      <w:pPr>
        <w:pStyle w:val="B1"/>
      </w:pPr>
      <w:r>
        <w:t>-</w:t>
      </w:r>
      <w:r>
        <w:tab/>
        <w:t>A UE capable of NGSO only is required to pass the test cases with NGSO.</w:t>
      </w:r>
    </w:p>
    <w:p w14:paraId="203703B3" w14:textId="77777777" w:rsidR="003D2320" w:rsidRDefault="003D2320" w:rsidP="003D2320">
      <w:pPr>
        <w:pStyle w:val="B1"/>
      </w:pPr>
      <w:r>
        <w:t>-</w:t>
      </w:r>
      <w:r>
        <w:tab/>
        <w:t>A UE capable of both GSO and NGSO is required to pass the test cases with NGSO only.</w:t>
      </w:r>
    </w:p>
    <w:p w14:paraId="7995A1EC" w14:textId="77777777" w:rsidR="003D2320" w:rsidRDefault="003D2320" w:rsidP="003D232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Support of GSO and NGSO scenario is indicated via </w:t>
      </w:r>
      <w:r>
        <w:rPr>
          <w:i/>
          <w:lang w:eastAsia="zh-CN"/>
        </w:rPr>
        <w:t>ntn-ScenarioSupport-r17</w:t>
      </w:r>
      <w:r>
        <w:rPr>
          <w:lang w:eastAsia="zh-CN"/>
        </w:rPr>
        <w:t>.</w:t>
      </w:r>
    </w:p>
    <w:p w14:paraId="7C71C7E7" w14:textId="77777777" w:rsidR="003D2320" w:rsidRDefault="003D2320" w:rsidP="003D2320">
      <w:pPr>
        <w:pStyle w:val="Heading3"/>
        <w:rPr>
          <w:lang w:eastAsia="en-US"/>
        </w:rPr>
      </w:pPr>
      <w:r>
        <w:t>14.0.2</w:t>
      </w:r>
      <w:r>
        <w:tab/>
        <w:t>Principle of testing different RRM requirements</w:t>
      </w:r>
    </w:p>
    <w:p w14:paraId="340EDBC9" w14:textId="77777777" w:rsidR="003D2320" w:rsidRDefault="003D2320" w:rsidP="003D2320">
      <w:r>
        <w:t>Satellite Access RRM test cases are defined for all applicable RRM requirements. The testing principle for these test cases is as follows:</w:t>
      </w:r>
    </w:p>
    <w:p w14:paraId="39127307" w14:textId="77777777" w:rsidR="003D2320" w:rsidRDefault="003D2320" w:rsidP="003D2320">
      <w:pPr>
        <w:pStyle w:val="B1"/>
      </w:pPr>
      <w:r>
        <w:t>-</w:t>
      </w:r>
      <w:r>
        <w:tab/>
        <w:t>A UE capable of NTN only is required to pass all the test cases defined in clause 14.</w:t>
      </w:r>
    </w:p>
    <w:p w14:paraId="13D3B88D" w14:textId="77777777" w:rsidR="003D2320" w:rsidRDefault="003D2320" w:rsidP="003D2320">
      <w:pPr>
        <w:pStyle w:val="B1"/>
      </w:pPr>
      <w:r>
        <w:t>-</w:t>
      </w:r>
      <w:r>
        <w:tab/>
        <w:t>A UE capable of both TN and NTN is required to pass the test cases for NTN specific requirements in Table 14.0.2-1.</w:t>
      </w:r>
    </w:p>
    <w:p w14:paraId="3C5BA701" w14:textId="77777777" w:rsidR="003D2320" w:rsidRDefault="003D2320" w:rsidP="003D2320">
      <w:pPr>
        <w:pStyle w:val="TH"/>
        <w:rPr>
          <w:lang w:eastAsia="zh-CN"/>
        </w:rPr>
      </w:pPr>
      <w:r>
        <w:lastRenderedPageBreak/>
        <w:t xml:space="preserve">Table 14.0.2-1: </w:t>
      </w:r>
      <w:r>
        <w:rPr>
          <w:lang w:eastAsia="zh-CN"/>
        </w:rPr>
        <w:t>Test cases for NTN specific requirements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5987"/>
      </w:tblGrid>
      <w:tr w:rsidR="003D2320" w14:paraId="63C4A3AF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AA88" w14:textId="77777777" w:rsidR="003D2320" w:rsidRDefault="003D2320">
            <w:pPr>
              <w:pStyle w:val="TAH"/>
            </w:pPr>
            <w:r>
              <w:t>Clause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DCBB" w14:textId="77777777" w:rsidR="003D2320" w:rsidRDefault="003D2320">
            <w:pPr>
              <w:pStyle w:val="TAH"/>
            </w:pPr>
            <w:r>
              <w:t>Test case title</w:t>
            </w:r>
          </w:p>
        </w:tc>
      </w:tr>
      <w:tr w:rsidR="003D2320" w14:paraId="5FEE49FC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61CB" w14:textId="77777777" w:rsidR="003D2320" w:rsidRDefault="003D2320">
            <w:pPr>
              <w:pStyle w:val="TAL"/>
            </w:pPr>
            <w:r>
              <w:t>14.1.2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6DD4" w14:textId="77777777" w:rsidR="003D2320" w:rsidRDefault="003D2320">
            <w:pPr>
              <w:pStyle w:val="TAL"/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t>Cell reselection for UE configured with the feature for enhanced requirements</w:t>
            </w:r>
            <w:r>
              <w:rPr>
                <w:rFonts w:cs="Arial"/>
                <w:szCs w:val="24"/>
              </w:rPr>
              <w:t xml:space="preserve"> for NR satellite access</w:t>
            </w:r>
          </w:p>
        </w:tc>
      </w:tr>
      <w:tr w:rsidR="003D2320" w14:paraId="3D1C3BF3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3EEF" w14:textId="77777777" w:rsidR="003D2320" w:rsidRDefault="003D2320">
            <w:pPr>
              <w:pStyle w:val="TAL"/>
            </w:pPr>
            <w:r>
              <w:t>14.1.3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305D" w14:textId="77777777" w:rsidR="003D2320" w:rsidRDefault="003D2320">
            <w:pPr>
              <w:pStyle w:val="TAL"/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t xml:space="preserve">Time-based Measurement Initiation cell reselection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79DD1202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CC9" w14:textId="77777777" w:rsidR="003D2320" w:rsidRDefault="003D2320">
            <w:pPr>
              <w:pStyle w:val="TAL"/>
            </w:pPr>
            <w:r>
              <w:t>14.1.4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BE1D" w14:textId="77777777" w:rsidR="003D2320" w:rsidRDefault="003D2320">
            <w:pPr>
              <w:pStyle w:val="TAL"/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t xml:space="preserve">Location-based Measurement Initiation cell reselection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6A0FAD66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CEC3" w14:textId="77777777" w:rsidR="003D2320" w:rsidRDefault="003D2320">
            <w:pPr>
              <w:pStyle w:val="TAL"/>
            </w:pPr>
            <w:r>
              <w:t>14.1.7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E861" w14:textId="77777777" w:rsidR="003D2320" w:rsidRDefault="003D2320">
            <w:pPr>
              <w:pStyle w:val="TAL"/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Time-based Measurement Initiation </w:t>
            </w:r>
            <w:r>
              <w:t xml:space="preserve">Cell reselection </w:t>
            </w:r>
            <w:r>
              <w:rPr>
                <w:rFonts w:cs="Arial"/>
                <w:szCs w:val="24"/>
              </w:rPr>
              <w:t>satellite access</w:t>
            </w:r>
          </w:p>
        </w:tc>
      </w:tr>
      <w:tr w:rsidR="003D2320" w14:paraId="7DDCE946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0BED" w14:textId="77777777" w:rsidR="003D2320" w:rsidRDefault="003D2320">
            <w:pPr>
              <w:pStyle w:val="TAL"/>
            </w:pPr>
            <w:r>
              <w:t>14.1.8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631" w14:textId="77777777" w:rsidR="003D2320" w:rsidRDefault="003D2320">
            <w:pPr>
              <w:pStyle w:val="TAL"/>
            </w:pPr>
            <w:r>
              <w:t xml:space="preserve">NR SA </w:t>
            </w:r>
            <w:r>
              <w:rPr>
                <w:rFonts w:cs="Arial"/>
                <w:szCs w:val="24"/>
              </w:rPr>
              <w:t>FR1-FR1 Location</w:t>
            </w:r>
            <w:r>
              <w:rPr>
                <w:lang w:eastAsia="zh-CN"/>
              </w:rPr>
              <w:t xml:space="preserve">-based Measurement Initiation Cell reselection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7B4801BA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1A78" w14:textId="77777777" w:rsidR="003D2320" w:rsidRDefault="003D2320">
            <w:pPr>
              <w:pStyle w:val="TAL"/>
            </w:pPr>
            <w:r>
              <w:t>14.1.9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20C5" w14:textId="77777777" w:rsidR="003D2320" w:rsidRDefault="003D2320">
            <w:pPr>
              <w:pStyle w:val="TAL"/>
              <w:rPr>
                <w:lang w:eastAsia="zh-CN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</w:t>
            </w:r>
            <w:r>
              <w:rPr>
                <w:lang w:eastAsia="zh-CN"/>
              </w:rPr>
              <w:t xml:space="preserve">Cell reselection </w:t>
            </w:r>
            <w:r>
              <w:rPr>
                <w:rFonts w:cs="Arial"/>
                <w:szCs w:val="24"/>
              </w:rPr>
              <w:t>for UE fulfilling low mobility relaxed measurement criterion for satellite access</w:t>
            </w:r>
          </w:p>
        </w:tc>
      </w:tr>
      <w:tr w:rsidR="003D2320" w14:paraId="47170ECA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2672" w14:textId="77777777" w:rsidR="003D2320" w:rsidRDefault="003D2320">
            <w:pPr>
              <w:pStyle w:val="TAL"/>
            </w:pPr>
            <w:r>
              <w:rPr>
                <w:snapToGrid w:val="0"/>
              </w:rPr>
              <w:t>14.2.1.3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B037" w14:textId="77777777" w:rsidR="003D2320" w:rsidRDefault="003D2320">
            <w:pPr>
              <w:pStyle w:val="TAL"/>
              <w:rPr>
                <w:lang w:eastAsia="zh-CN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time-based </w:t>
            </w:r>
            <w:r>
              <w:rPr>
                <w:snapToGrid w:val="0"/>
                <w:lang w:eastAsia="zh-CN"/>
              </w:rPr>
              <w:t>c</w:t>
            </w:r>
            <w:r>
              <w:rPr>
                <w:snapToGrid w:val="0"/>
              </w:rPr>
              <w:t xml:space="preserve">onditional Handover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348B958F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28EF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14.2.1.4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3297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</w:t>
            </w:r>
            <w:r>
              <w:rPr>
                <w:snapToGrid w:val="0"/>
              </w:rPr>
              <w:t xml:space="preserve">time-based conditional Handover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72113A1D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6C75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14.2.1.5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B8B9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distance-based conditional Handover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0D63FE4D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717C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14.2.1.6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AC5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</w:t>
            </w:r>
            <w:r>
              <w:rPr>
                <w:snapToGrid w:val="0"/>
              </w:rPr>
              <w:t xml:space="preserve">distance-based conditional Handover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366EEEED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956E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14.3.1.1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8569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UE Transmit Timing Accuracy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1A19D405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D582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14.5.1.1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CD24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>event triggered reporting tests without gap under non-DRX</w:t>
            </w:r>
            <w:r>
              <w:rPr>
                <w:rFonts w:cs="Arial"/>
                <w:szCs w:val="24"/>
              </w:rPr>
              <w:t xml:space="preserve"> for NR satellite access</w:t>
            </w:r>
          </w:p>
        </w:tc>
      </w:tr>
      <w:tr w:rsidR="003D2320" w14:paraId="5FD7E73A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38B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14.5.1.2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9063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>event triggered reporting tests without gap under DRX</w:t>
            </w:r>
            <w:r>
              <w:rPr>
                <w:rFonts w:cs="Arial"/>
                <w:szCs w:val="24"/>
              </w:rPr>
              <w:t xml:space="preserve"> for NR satellite access</w:t>
            </w:r>
          </w:p>
        </w:tc>
      </w:tr>
      <w:tr w:rsidR="003D2320" w14:paraId="3A416831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7DEC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14.5.1.3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CF7B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event triggered reporting tests without gap under non-DRX with FDD </w:t>
            </w:r>
            <w:proofErr w:type="spellStart"/>
            <w:r>
              <w:rPr>
                <w:snapToGrid w:val="0"/>
              </w:rPr>
              <w:t>PCell</w:t>
            </w:r>
            <w:proofErr w:type="spellEnd"/>
            <w:r>
              <w:rPr>
                <w:snapToGrid w:val="0"/>
              </w:rPr>
              <w:t xml:space="preserve"> with SSB index reading</w:t>
            </w:r>
            <w:r>
              <w:rPr>
                <w:rFonts w:cs="Arial"/>
                <w:szCs w:val="24"/>
              </w:rPr>
              <w:t xml:space="preserve"> for NR satellite access</w:t>
            </w:r>
          </w:p>
        </w:tc>
      </w:tr>
      <w:tr w:rsidR="003D2320" w14:paraId="667E80FA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F6B7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14.5.1.4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BF4C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>event triggered reporting tests without SSB time index detection when DRX is not used with single gap for</w:t>
            </w:r>
            <w:r>
              <w:rPr>
                <w:rFonts w:cs="Arial"/>
                <w:szCs w:val="24"/>
              </w:rPr>
              <w:t xml:space="preserve"> satellite access</w:t>
            </w:r>
          </w:p>
        </w:tc>
      </w:tr>
      <w:tr w:rsidR="003D2320" w14:paraId="7D95A0AE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E3C5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14.5.1.5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B416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event triggered reporting tests without SSB time index detection when DRX is used with two concurrent fully non-overlapped (FNO) gaps for </w:t>
            </w:r>
            <w:r>
              <w:rPr>
                <w:rFonts w:cs="Arial"/>
                <w:szCs w:val="24"/>
              </w:rPr>
              <w:t>satellite access</w:t>
            </w:r>
          </w:p>
        </w:tc>
      </w:tr>
      <w:tr w:rsidR="003D2320" w14:paraId="2244C28D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3A9B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14.5.1.6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2ED7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event triggered reporting with SSB time index detection when DRX is not used with two concurrent partial overlapping (PPO) gaps for </w:t>
            </w:r>
            <w:r>
              <w:rPr>
                <w:rFonts w:cs="Arial"/>
                <w:szCs w:val="24"/>
              </w:rPr>
              <w:t>satellite access</w:t>
            </w:r>
          </w:p>
        </w:tc>
      </w:tr>
      <w:tr w:rsidR="003D2320" w14:paraId="74B9A4BA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69E6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14.5.2.1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6BC0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</w:t>
            </w:r>
            <w:r>
              <w:rPr>
                <w:snapToGrid w:val="0"/>
              </w:rPr>
              <w:t>Event triggered reporting without SSB time index detection when DRX is not used with single gap for</w:t>
            </w:r>
            <w:r>
              <w:rPr>
                <w:rFonts w:cs="Arial"/>
                <w:szCs w:val="24"/>
              </w:rPr>
              <w:t xml:space="preserve"> satellite access</w:t>
            </w:r>
          </w:p>
        </w:tc>
      </w:tr>
      <w:tr w:rsidR="003D2320" w14:paraId="01E603A2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56B4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14.5.2.2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F6DC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</w:t>
            </w:r>
            <w:r>
              <w:rPr>
                <w:snapToGrid w:val="0"/>
              </w:rPr>
              <w:t>Event triggered reporting without SSB time index detection when DRX is used with single gap for</w:t>
            </w:r>
            <w:r>
              <w:rPr>
                <w:rFonts w:cs="Arial"/>
                <w:szCs w:val="24"/>
              </w:rPr>
              <w:t xml:space="preserve"> satellite access</w:t>
            </w:r>
          </w:p>
        </w:tc>
      </w:tr>
      <w:tr w:rsidR="003D2320" w14:paraId="2021120F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09AF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14.6.3.1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6261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 xml:space="preserve">SS-SINR measurement accuracy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4DC3EFA8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95CD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14.6.3.2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B6D5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FR1-FR1 </w:t>
            </w:r>
            <w:r>
              <w:rPr>
                <w:snapToGrid w:val="0"/>
              </w:rPr>
              <w:t xml:space="preserve">SS-SINR measurement accuracy </w:t>
            </w:r>
            <w:r>
              <w:rPr>
                <w:rFonts w:cs="Arial"/>
                <w:szCs w:val="24"/>
              </w:rPr>
              <w:t>for satellite access</w:t>
            </w:r>
          </w:p>
        </w:tc>
      </w:tr>
      <w:tr w:rsidR="003D2320" w14:paraId="6F286D6D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D78B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14.6.4.1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F5B2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>SSB based L1-RSRP measurement</w:t>
            </w:r>
            <w:r>
              <w:rPr>
                <w:rFonts w:cs="Arial"/>
                <w:szCs w:val="24"/>
              </w:rPr>
              <w:t xml:space="preserve"> accuracy for satellite access</w:t>
            </w:r>
          </w:p>
        </w:tc>
      </w:tr>
      <w:tr w:rsidR="003D2320" w14:paraId="6B70625F" w14:textId="77777777" w:rsidTr="003D2320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DE8A" w14:textId="77777777" w:rsidR="003D2320" w:rsidRDefault="003D23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14.6.4.2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3C5C" w14:textId="77777777" w:rsidR="003D2320" w:rsidRDefault="003D2320">
            <w:pPr>
              <w:pStyle w:val="TAL"/>
              <w:rPr>
                <w:snapToGrid w:val="0"/>
              </w:rPr>
            </w:pPr>
            <w:r>
              <w:t xml:space="preserve">NR SA </w:t>
            </w:r>
            <w:r>
              <w:rPr>
                <w:rFonts w:cs="Arial"/>
                <w:szCs w:val="24"/>
              </w:rPr>
              <w:t xml:space="preserve">FR1 </w:t>
            </w:r>
            <w:r>
              <w:rPr>
                <w:snapToGrid w:val="0"/>
              </w:rPr>
              <w:t>CSI-RS based L1-RSRP measurement accuracy for</w:t>
            </w:r>
            <w:r>
              <w:rPr>
                <w:rFonts w:cs="Arial"/>
                <w:szCs w:val="24"/>
              </w:rPr>
              <w:t xml:space="preserve"> satellite access</w:t>
            </w:r>
          </w:p>
        </w:tc>
      </w:tr>
    </w:tbl>
    <w:p w14:paraId="517AC541" w14:textId="77777777" w:rsidR="003D2320" w:rsidRDefault="003D2320" w:rsidP="003D2320">
      <w:pPr>
        <w:rPr>
          <w:rFonts w:eastAsia="Times New Roman"/>
          <w:lang w:eastAsia="zh-CN"/>
        </w:rPr>
      </w:pPr>
    </w:p>
    <w:p w14:paraId="6DEE3A6F" w14:textId="77777777" w:rsidR="003D2320" w:rsidRDefault="003D2320" w:rsidP="003D2320">
      <w:pPr>
        <w:pStyle w:val="Heading3"/>
        <w:rPr>
          <w:lang w:eastAsia="en-US"/>
        </w:rPr>
      </w:pPr>
      <w:r>
        <w:t>14.0.3</w:t>
      </w:r>
      <w:r>
        <w:tab/>
        <w:t>Principle of testing different ephemeris formats</w:t>
      </w:r>
    </w:p>
    <w:p w14:paraId="67449CC6" w14:textId="77777777" w:rsidR="003D2320" w:rsidRDefault="003D2320" w:rsidP="003D2320">
      <w:r>
        <w:t>Satellite access RRM test cases are defined such that satellite ephemeris information is sent to UE in each test case, according to Tables 14.0.3-1 and 14.0.3-2.</w:t>
      </w:r>
    </w:p>
    <w:p w14:paraId="4E3F39DC" w14:textId="77777777" w:rsidR="003D2320" w:rsidRDefault="003D2320" w:rsidP="003D2320">
      <w:pPr>
        <w:pStyle w:val="TH"/>
        <w:rPr>
          <w:lang w:eastAsia="zh-CN"/>
        </w:rPr>
      </w:pPr>
      <w:r>
        <w:t xml:space="preserve">Table 14.0.3-1: </w:t>
      </w:r>
      <w:r>
        <w:rPr>
          <w:lang w:eastAsia="zh-CN"/>
        </w:rPr>
        <w:t xml:space="preserve">Test cases configuring </w:t>
      </w:r>
      <w:proofErr w:type="spellStart"/>
      <w:r>
        <w:rPr>
          <w:rFonts w:eastAsia="MS Mincho"/>
        </w:rPr>
        <w:t>EphemerisInfo</w:t>
      </w:r>
      <w:proofErr w:type="spellEnd"/>
      <w:r>
        <w:rPr>
          <w:rFonts w:eastAsia="MS Mincho"/>
        </w:rPr>
        <w:t xml:space="preserve"> as </w:t>
      </w:r>
      <w:proofErr w:type="spellStart"/>
      <w:r>
        <w:t>PositionVelocity</w:t>
      </w:r>
      <w:proofErr w:type="spellEnd"/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690"/>
        <w:gridCol w:w="1530"/>
      </w:tblGrid>
      <w:tr w:rsidR="003D2320" w14:paraId="61DBF258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B9645" w14:textId="77777777" w:rsidR="003D2320" w:rsidRDefault="003D2320">
            <w:pPr>
              <w:pStyle w:val="TAH"/>
              <w:ind w:left="568" w:hanging="412"/>
            </w:pPr>
            <w:r>
              <w:t>Functional Area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0BDBD" w14:textId="77777777" w:rsidR="003D2320" w:rsidRDefault="003D2320">
            <w:pPr>
              <w:pStyle w:val="TAH"/>
              <w:ind w:left="568" w:hanging="494"/>
              <w:rPr>
                <w:rFonts w:eastAsia="MS Mincho"/>
              </w:rPr>
            </w:pPr>
            <w:r>
              <w:rPr>
                <w:rFonts w:eastAsia="MS Mincho"/>
              </w:rPr>
              <w:t>Test Case</w:t>
            </w:r>
          </w:p>
        </w:tc>
      </w:tr>
      <w:tr w:rsidR="003D2320" w14:paraId="6C89052A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D0F61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bookmarkStart w:id="1" w:name="_Hlk141297188"/>
            <w:r>
              <w:rPr>
                <w:rFonts w:eastAsia="MS Mincho"/>
                <w:snapToGrid w:val="0"/>
              </w:rPr>
              <w:t>RRC_IDLE state mobility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3EE4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14.1.3</w:t>
            </w:r>
          </w:p>
        </w:tc>
      </w:tr>
      <w:tr w:rsidR="003D2320" w14:paraId="5D77DD36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0142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53B7B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14.1.4</w:t>
            </w:r>
          </w:p>
        </w:tc>
      </w:tr>
      <w:tr w:rsidR="003D2320" w14:paraId="37481736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404D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5A216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14.1.5</w:t>
            </w:r>
          </w:p>
        </w:tc>
      </w:tr>
      <w:tr w:rsidR="003D2320" w14:paraId="08046207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37B3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8BA00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14.1.6</w:t>
            </w:r>
          </w:p>
        </w:tc>
      </w:tr>
      <w:tr w:rsidR="003D2320" w14:paraId="38AB443D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59B8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BC402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14.1.9</w:t>
            </w:r>
          </w:p>
        </w:tc>
      </w:tr>
      <w:tr w:rsidR="003D2320" w14:paraId="6AF4EC01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A4E4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3724D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14.1.10</w:t>
            </w:r>
          </w:p>
        </w:tc>
      </w:tr>
      <w:tr w:rsidR="003D2320" w14:paraId="4154E240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EE21E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Handover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56733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14.2.1.3</w:t>
            </w:r>
          </w:p>
        </w:tc>
      </w:tr>
      <w:tr w:rsidR="003D2320" w14:paraId="7A4F7752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791B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AE210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14.2.1.4</w:t>
            </w:r>
          </w:p>
        </w:tc>
      </w:tr>
      <w:tr w:rsidR="003D2320" w14:paraId="0A7B43E7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A20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708D9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14.2.1.5</w:t>
            </w:r>
          </w:p>
        </w:tc>
      </w:tr>
      <w:tr w:rsidR="003D2320" w14:paraId="2F886575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AAF1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2B7F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14.2.1.6</w:t>
            </w:r>
          </w:p>
        </w:tc>
      </w:tr>
      <w:tr w:rsidR="003D2320" w14:paraId="58A4E954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91478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lastRenderedPageBreak/>
              <w:t>Timing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306B3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14.3.1</w:t>
            </w:r>
          </w:p>
        </w:tc>
      </w:tr>
      <w:tr w:rsidR="003D2320" w14:paraId="25E56912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80F5C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Radio Link Monitoring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22013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14.4.1.1</w:t>
            </w:r>
          </w:p>
        </w:tc>
      </w:tr>
      <w:tr w:rsidR="003D2320" w14:paraId="2DBBA5D0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AE27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20D79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14.4.1.2</w:t>
            </w:r>
          </w:p>
        </w:tc>
      </w:tr>
      <w:tr w:rsidR="003D2320" w14:paraId="609C7B08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E1A6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162EB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14.4.1.5</w:t>
            </w:r>
          </w:p>
        </w:tc>
      </w:tr>
      <w:tr w:rsidR="003D2320" w14:paraId="7BD3516C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BB71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BE094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14.4.1.6</w:t>
            </w:r>
          </w:p>
        </w:tc>
      </w:tr>
      <w:tr w:rsidR="003D2320" w14:paraId="42C95D6D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79D42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BFD and LR procedures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8E515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14.4.2.1</w:t>
            </w:r>
          </w:p>
        </w:tc>
      </w:tr>
      <w:tr w:rsidR="003D2320" w14:paraId="0E03517F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FBF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7415C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14.4.2.3</w:t>
            </w:r>
          </w:p>
        </w:tc>
      </w:tr>
      <w:tr w:rsidR="003D2320" w14:paraId="383AE38C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3E45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39B56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14.4.2.5</w:t>
            </w:r>
          </w:p>
        </w:tc>
      </w:tr>
      <w:tr w:rsidR="003D2320" w14:paraId="09CE6251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83944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Active BWP switch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9C383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14.4.3.1</w:t>
            </w:r>
          </w:p>
        </w:tc>
      </w:tr>
      <w:tr w:rsidR="003D2320" w14:paraId="79BD9C9F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E7C4A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UE specific CBW change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30BEE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14.4.4.1</w:t>
            </w:r>
          </w:p>
        </w:tc>
      </w:tr>
      <w:tr w:rsidR="003D2320" w14:paraId="74ADD8B6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E86EE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PL-RS switching delay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B4C5F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14.4.5.1</w:t>
            </w:r>
          </w:p>
        </w:tc>
      </w:tr>
      <w:tr w:rsidR="003D2320" w14:paraId="21BC2EEB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FB627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Intra-frequency measurements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BCFB6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14.5.1.1</w:t>
            </w:r>
          </w:p>
        </w:tc>
      </w:tr>
      <w:tr w:rsidR="003D2320" w14:paraId="493690DB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B0E2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E9AD4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14.5.1.3</w:t>
            </w:r>
          </w:p>
        </w:tc>
      </w:tr>
      <w:tr w:rsidR="003D2320" w14:paraId="0DEA27E2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F33B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2F7D2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14.5.1.5</w:t>
            </w:r>
          </w:p>
        </w:tc>
      </w:tr>
      <w:tr w:rsidR="003D2320" w14:paraId="6DA01DC8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8AE7D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Inter-frequency measurements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AE3C0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14.5.2.1</w:t>
            </w:r>
          </w:p>
        </w:tc>
      </w:tr>
      <w:tr w:rsidR="003D2320" w14:paraId="7B0C77C1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641D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47A16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14.5.2.3</w:t>
            </w:r>
          </w:p>
        </w:tc>
      </w:tr>
      <w:tr w:rsidR="003D2320" w14:paraId="384F8A6E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182F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B7A4C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14.5.2.7</w:t>
            </w:r>
          </w:p>
        </w:tc>
      </w:tr>
      <w:tr w:rsidR="003D2320" w14:paraId="5A9CE342" w14:textId="77777777" w:rsidTr="003D2320">
        <w:trPr>
          <w:trHeight w:val="86"/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691D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L1-RSRP measurements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35E7E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14.5.3.1</w:t>
            </w:r>
          </w:p>
        </w:tc>
      </w:tr>
      <w:tr w:rsidR="003D2320" w14:paraId="44763021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52DC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2B3BD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14.5.3.3</w:t>
            </w:r>
          </w:p>
        </w:tc>
      </w:tr>
      <w:tr w:rsidR="003D2320" w14:paraId="62CE23F9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12CFF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SS-RSRP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7DF4B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14.6.1.1</w:t>
            </w:r>
          </w:p>
        </w:tc>
      </w:tr>
      <w:tr w:rsidR="003D2320" w14:paraId="041048CD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6FE98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SS-RSRQ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1DFB7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14.6.2.1</w:t>
            </w:r>
          </w:p>
        </w:tc>
      </w:tr>
      <w:tr w:rsidR="003D2320" w14:paraId="534688EE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5815D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SS-SINR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0C305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14.6.3.1</w:t>
            </w:r>
          </w:p>
        </w:tc>
      </w:tr>
      <w:tr w:rsidR="003D2320" w14:paraId="659E3093" w14:textId="77777777" w:rsidTr="003D2320">
        <w:trPr>
          <w:trHeight w:val="86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004CD" w14:textId="77777777" w:rsidR="003D2320" w:rsidRDefault="003D2320">
            <w:pPr>
              <w:pStyle w:val="TAL"/>
              <w:ind w:left="568" w:hanging="412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L1-RSRP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50D5B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14.6.4.1</w:t>
            </w:r>
          </w:p>
        </w:tc>
      </w:tr>
      <w:bookmarkEnd w:id="1"/>
    </w:tbl>
    <w:p w14:paraId="00BA736A" w14:textId="77777777" w:rsidR="003D2320" w:rsidRDefault="003D2320" w:rsidP="003D2320">
      <w:pPr>
        <w:pStyle w:val="B1"/>
        <w:rPr>
          <w:rFonts w:eastAsia="Times New Roman"/>
          <w:lang w:eastAsia="en-US"/>
        </w:rPr>
      </w:pPr>
    </w:p>
    <w:p w14:paraId="0BEA4E3A" w14:textId="77777777" w:rsidR="003D2320" w:rsidRDefault="003D2320" w:rsidP="003D2320">
      <w:pPr>
        <w:pStyle w:val="TH"/>
        <w:rPr>
          <w:lang w:eastAsia="zh-CN"/>
        </w:rPr>
      </w:pPr>
      <w:r>
        <w:t xml:space="preserve">Table 14.0.3-2: </w:t>
      </w:r>
      <w:r>
        <w:rPr>
          <w:lang w:eastAsia="zh-CN"/>
        </w:rPr>
        <w:t xml:space="preserve">Test cases configuring </w:t>
      </w:r>
      <w:proofErr w:type="spellStart"/>
      <w:r>
        <w:rPr>
          <w:rFonts w:eastAsia="MS Mincho"/>
        </w:rPr>
        <w:t>EphemerisInfo</w:t>
      </w:r>
      <w:proofErr w:type="spellEnd"/>
      <w:r>
        <w:rPr>
          <w:rFonts w:eastAsia="MS Mincho"/>
        </w:rPr>
        <w:t xml:space="preserve"> as </w:t>
      </w:r>
      <w:r>
        <w:t>Orbital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870"/>
        <w:gridCol w:w="1800"/>
      </w:tblGrid>
      <w:tr w:rsidR="003D2320" w14:paraId="161970B1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7BAB3" w14:textId="77777777" w:rsidR="003D2320" w:rsidRDefault="003D2320">
            <w:pPr>
              <w:pStyle w:val="TAH"/>
              <w:ind w:left="568" w:hanging="412"/>
            </w:pPr>
            <w:r>
              <w:t>Functional Area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229C7" w14:textId="77777777" w:rsidR="003D2320" w:rsidRDefault="003D2320">
            <w:pPr>
              <w:pStyle w:val="TAH"/>
              <w:ind w:left="568" w:hanging="494"/>
              <w:rPr>
                <w:rFonts w:eastAsia="MS Mincho"/>
              </w:rPr>
            </w:pPr>
            <w:r>
              <w:rPr>
                <w:rFonts w:eastAsia="MS Mincho"/>
              </w:rPr>
              <w:t>Test Case</w:t>
            </w:r>
          </w:p>
        </w:tc>
      </w:tr>
      <w:tr w:rsidR="003D2320" w14:paraId="6101F977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4EF05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RRC_IDLE state mobility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27FE9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14.1.1</w:t>
            </w:r>
          </w:p>
        </w:tc>
      </w:tr>
      <w:tr w:rsidR="003D2320" w14:paraId="59153B93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32C2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3FEDC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14.1.2</w:t>
            </w:r>
          </w:p>
        </w:tc>
      </w:tr>
      <w:tr w:rsidR="003D2320" w14:paraId="5EA43538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67C5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C396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14.1.5</w:t>
            </w:r>
          </w:p>
        </w:tc>
      </w:tr>
      <w:tr w:rsidR="003D2320" w14:paraId="57A4D706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9C7A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1ED2E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14.1.6</w:t>
            </w:r>
          </w:p>
        </w:tc>
      </w:tr>
      <w:tr w:rsidR="003D2320" w14:paraId="02EC67F0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EECC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Handover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AFE5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14.2.1.1</w:t>
            </w:r>
          </w:p>
        </w:tc>
      </w:tr>
      <w:tr w:rsidR="003D2320" w14:paraId="24BE7AF0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203A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D3A32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14.2.1.2</w:t>
            </w:r>
          </w:p>
        </w:tc>
      </w:tr>
      <w:tr w:rsidR="003D2320" w14:paraId="24E7E372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F1CCF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RRC Connection Mobility Control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FFF3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14.2.2.1</w:t>
            </w:r>
          </w:p>
        </w:tc>
      </w:tr>
      <w:tr w:rsidR="003D2320" w14:paraId="7F62D53F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1E8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1E4C9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14.2.2.2</w:t>
            </w:r>
          </w:p>
        </w:tc>
      </w:tr>
      <w:tr w:rsidR="003D2320" w14:paraId="0C277C5F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D730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B054F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14.2.2.3</w:t>
            </w:r>
          </w:p>
        </w:tc>
      </w:tr>
      <w:tr w:rsidR="003D2320" w14:paraId="4952F54E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05BA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Timing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799C5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14.3.2</w:t>
            </w:r>
          </w:p>
        </w:tc>
      </w:tr>
      <w:tr w:rsidR="003D2320" w14:paraId="0D090411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989E8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Radio Link Monitoring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C313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14.4.1.3</w:t>
            </w:r>
          </w:p>
        </w:tc>
      </w:tr>
      <w:tr w:rsidR="003D2320" w14:paraId="5A826841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C809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FBC2B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14.4.1.4</w:t>
            </w:r>
          </w:p>
        </w:tc>
      </w:tr>
      <w:tr w:rsidR="003D2320" w14:paraId="61830129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6D03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0FF6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14.4.1.7</w:t>
            </w:r>
          </w:p>
        </w:tc>
      </w:tr>
      <w:tr w:rsidR="003D2320" w14:paraId="70E0D175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6D90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82E30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14.4.1.8</w:t>
            </w:r>
          </w:p>
        </w:tc>
      </w:tr>
      <w:tr w:rsidR="003D2320" w14:paraId="0B7EE59B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7687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BFD and LR procedures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0112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14.4.2.2</w:t>
            </w:r>
          </w:p>
        </w:tc>
      </w:tr>
      <w:tr w:rsidR="003D2320" w14:paraId="36C2B87C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1605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885D2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14.4.2.4</w:t>
            </w:r>
          </w:p>
        </w:tc>
      </w:tr>
      <w:tr w:rsidR="003D2320" w14:paraId="23947D09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35CD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8E1A0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14.4.2.6</w:t>
            </w:r>
          </w:p>
        </w:tc>
      </w:tr>
      <w:tr w:rsidR="003D2320" w14:paraId="3B9EB27D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87CE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Active BWP switch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FB2E4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14.4.3.2</w:t>
            </w:r>
          </w:p>
        </w:tc>
      </w:tr>
      <w:tr w:rsidR="003D2320" w14:paraId="1BE13749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24132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Intra-frequency measurements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C088F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14.5.1.2</w:t>
            </w:r>
          </w:p>
        </w:tc>
      </w:tr>
      <w:tr w:rsidR="003D2320" w14:paraId="627CB8B6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9D33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5716A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14.5.1.4</w:t>
            </w:r>
          </w:p>
        </w:tc>
      </w:tr>
      <w:tr w:rsidR="003D2320" w14:paraId="04182554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09B6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C8507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14.5.1.6</w:t>
            </w:r>
          </w:p>
        </w:tc>
      </w:tr>
      <w:tr w:rsidR="003D2320" w14:paraId="78D95FA5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CBB71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Inter-frequency measurements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FB32B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14.5.2.2</w:t>
            </w:r>
          </w:p>
        </w:tc>
      </w:tr>
      <w:tr w:rsidR="003D2320" w14:paraId="3E96EB55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33C7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A366E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14.5.2.4</w:t>
            </w:r>
          </w:p>
        </w:tc>
      </w:tr>
      <w:tr w:rsidR="003D2320" w14:paraId="16DFBFB2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FFC2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69430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14.5.2.6</w:t>
            </w:r>
          </w:p>
        </w:tc>
      </w:tr>
      <w:tr w:rsidR="003D2320" w14:paraId="1FFF95D0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C35E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8AD5C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14.5.2.8</w:t>
            </w:r>
          </w:p>
        </w:tc>
      </w:tr>
      <w:tr w:rsidR="003D2320" w14:paraId="031ED60E" w14:textId="77777777" w:rsidTr="003D2320">
        <w:trPr>
          <w:trHeight w:val="86"/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1BEA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L1-RSRP measurements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2A131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14.5.3.2</w:t>
            </w:r>
          </w:p>
        </w:tc>
      </w:tr>
      <w:tr w:rsidR="003D2320" w14:paraId="3476105A" w14:textId="77777777" w:rsidTr="003D2320">
        <w:trPr>
          <w:trHeight w:val="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974C" w14:textId="77777777" w:rsidR="003D2320" w:rsidRDefault="003D23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napToGrid w:val="0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73201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14.5.3.4</w:t>
            </w:r>
          </w:p>
        </w:tc>
      </w:tr>
      <w:tr w:rsidR="003D2320" w14:paraId="747898A9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2B2E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SS-RSRP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B5F6D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14.6.1.2</w:t>
            </w:r>
          </w:p>
        </w:tc>
      </w:tr>
      <w:tr w:rsidR="003D2320" w14:paraId="4BBA31C7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70D9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SS-RSRQ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70C94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14.6.2.2</w:t>
            </w:r>
          </w:p>
        </w:tc>
      </w:tr>
      <w:tr w:rsidR="003D2320" w14:paraId="3A26EECA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478FB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SS-SINR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21F48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14.6.3.2</w:t>
            </w:r>
          </w:p>
        </w:tc>
      </w:tr>
      <w:tr w:rsidR="003D2320" w14:paraId="0C948BAD" w14:textId="77777777" w:rsidTr="003D2320">
        <w:trPr>
          <w:trHeight w:val="86"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388DD" w14:textId="77777777" w:rsidR="003D2320" w:rsidRDefault="003D2320">
            <w:pPr>
              <w:pStyle w:val="TAL"/>
              <w:ind w:left="568" w:hanging="412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L1-RSRP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632B7" w14:textId="77777777" w:rsidR="003D2320" w:rsidRDefault="003D2320">
            <w:pPr>
              <w:pStyle w:val="TAL"/>
              <w:ind w:left="568" w:hanging="494"/>
              <w:jc w:val="center"/>
              <w:rPr>
                <w:rFonts w:eastAsia="MS Mincho"/>
                <w:snapToGrid w:val="0"/>
              </w:rPr>
            </w:pPr>
            <w:r>
              <w:t>14.6.4.2</w:t>
            </w:r>
          </w:p>
        </w:tc>
      </w:tr>
    </w:tbl>
    <w:p w14:paraId="39BF1343" w14:textId="77777777" w:rsidR="003D2320" w:rsidRDefault="003D2320" w:rsidP="003D2320">
      <w:pPr>
        <w:pStyle w:val="B1"/>
        <w:ind w:left="0" w:firstLine="0"/>
        <w:rPr>
          <w:rFonts w:eastAsia="Times New Roman"/>
          <w:lang w:eastAsia="en-US"/>
        </w:rPr>
      </w:pPr>
    </w:p>
    <w:p w14:paraId="7252B9A5" w14:textId="77777777" w:rsidR="003D2320" w:rsidRDefault="003D2320" w:rsidP="003D2320">
      <w:pPr>
        <w:pStyle w:val="Heading3"/>
      </w:pPr>
      <w:r>
        <w:t>14.0.4</w:t>
      </w:r>
      <w:r>
        <w:tab/>
        <w:t>General setup for SIB19</w:t>
      </w:r>
    </w:p>
    <w:p w14:paraId="6AA8D3A5" w14:textId="77777777" w:rsidR="003D2320" w:rsidRDefault="003D2320" w:rsidP="003D2320">
      <w:r>
        <w:t xml:space="preserve">The general parameters for SIB19 setup </w:t>
      </w:r>
      <w:proofErr w:type="gramStart"/>
      <w:r>
        <w:t>is</w:t>
      </w:r>
      <w:proofErr w:type="gramEnd"/>
      <w:r>
        <w:t xml:space="preserve"> specified in Table 14.0.4-1. </w:t>
      </w:r>
    </w:p>
    <w:p w14:paraId="69CC3F93" w14:textId="77777777" w:rsidR="003D2320" w:rsidRDefault="003D2320" w:rsidP="003D2320">
      <w:pPr>
        <w:pStyle w:val="TH"/>
      </w:pPr>
      <w:r>
        <w:lastRenderedPageBreak/>
        <w:t>Table 14.0.4-1: SIB19 configuration for NTN test cases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3D2320" w14:paraId="50EC9B98" w14:textId="77777777" w:rsidTr="003D2320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D40D" w14:textId="77777777" w:rsidR="003D2320" w:rsidRDefault="003D2320">
            <w:pPr>
              <w:pStyle w:val="TAH"/>
              <w:spacing w:line="254" w:lineRule="auto"/>
              <w:rPr>
                <w:lang w:eastAsia="fr-FR"/>
              </w:rPr>
            </w:pPr>
            <w:bookmarkStart w:id="2" w:name="_Hlk16723823"/>
            <w:r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D4E9" w14:textId="77777777" w:rsidR="003D2320" w:rsidRDefault="003D2320">
            <w:pPr>
              <w:pStyle w:val="TAH"/>
              <w:spacing w:line="254" w:lineRule="auto"/>
              <w:rPr>
                <w:lang w:eastAsia="fr-FR"/>
              </w:rPr>
            </w:pPr>
            <w:r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AE7C" w14:textId="77777777" w:rsidR="003D2320" w:rsidRDefault="003D2320">
            <w:pPr>
              <w:pStyle w:val="TAH"/>
              <w:spacing w:line="254" w:lineRule="auto"/>
              <w:rPr>
                <w:lang w:eastAsia="fr-FR"/>
              </w:rPr>
            </w:pPr>
            <w:r>
              <w:rPr>
                <w:lang w:eastAsia="fr-FR"/>
              </w:rPr>
              <w:t>Test 1</w:t>
            </w:r>
          </w:p>
        </w:tc>
      </w:tr>
      <w:tr w:rsidR="003D2320" w14:paraId="3548E6C2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FA2D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en-US"/>
              </w:rPr>
            </w:pPr>
            <w:r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4FAA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F2E4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2.56</w:t>
            </w:r>
          </w:p>
          <w:p w14:paraId="07D5EF45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GEO: 10.24</w:t>
            </w:r>
          </w:p>
        </w:tc>
      </w:tr>
      <w:tr w:rsidR="003D2320" w14:paraId="5D22280D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7F43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FE8F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B042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5</w:t>
            </w:r>
          </w:p>
          <w:p w14:paraId="201B94A4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GEO: 900</w:t>
            </w:r>
          </w:p>
        </w:tc>
      </w:tr>
      <w:tr w:rsidR="003D2320" w14:paraId="58A3614C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6337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E0BD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8F80" w14:textId="77777777" w:rsidR="003D2320" w:rsidRDefault="003D2320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LEO: 14</w:t>
            </w:r>
          </w:p>
          <w:p w14:paraId="0ADCEE01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GEO: 258</w:t>
            </w:r>
          </w:p>
        </w:tc>
      </w:tr>
      <w:tr w:rsidR="003D2320" w14:paraId="498C0333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7EA6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kmac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5836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C20C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3D2320" w14:paraId="6F698988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A840" w14:textId="77777777" w:rsidR="003D2320" w:rsidRDefault="003D2320">
            <w:pPr>
              <w:pStyle w:val="TAL"/>
              <w:spacing w:line="254" w:lineRule="auto"/>
              <w:rPr>
                <w:rFonts w:eastAsia="Calibri"/>
                <w:szCs w:val="18"/>
                <w:lang w:eastAsia="fr-FR"/>
              </w:rPr>
            </w:pPr>
            <w:r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83B" w14:textId="77777777" w:rsidR="003D2320" w:rsidRDefault="003D2320">
            <w:pPr>
              <w:pStyle w:val="TAC"/>
              <w:spacing w:line="254" w:lineRule="auto"/>
              <w:rPr>
                <w:rFonts w:eastAsia="Times New Roman"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620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D2320" w14:paraId="62E812A1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136D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r>
              <w:rPr>
                <w:szCs w:val="18"/>
              </w:rPr>
              <w:t>ta-</w:t>
            </w:r>
            <w:proofErr w:type="spellStart"/>
            <w:r>
              <w:rPr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2188" w14:textId="77777777" w:rsidR="003D2320" w:rsidRDefault="003D2320">
            <w:pPr>
              <w:rPr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0537" w14:textId="77777777" w:rsidR="003D2320" w:rsidRDefault="003D2320">
            <w:pPr>
              <w:pStyle w:val="TAC"/>
              <w:spacing w:line="254" w:lineRule="auto"/>
              <w:rPr>
                <w:rFonts w:eastAsia="Times New Roman"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D2320" w14:paraId="48B53E08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0CC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r>
              <w:rPr>
                <w:szCs w:val="18"/>
              </w:rPr>
              <w:t>ta-</w:t>
            </w:r>
            <w:proofErr w:type="spellStart"/>
            <w:r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AB0B" w14:textId="77777777" w:rsidR="003D2320" w:rsidRDefault="003D2320">
            <w:pPr>
              <w:rPr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A56E" w14:textId="77777777" w:rsidR="003D2320" w:rsidRDefault="003D2320">
            <w:pPr>
              <w:pStyle w:val="TAC"/>
              <w:spacing w:line="254" w:lineRule="auto"/>
              <w:rPr>
                <w:rFonts w:eastAsia="Times New Roman"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D2320" w14:paraId="5C6D28E3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A746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17A0" w14:textId="77777777" w:rsidR="003D2320" w:rsidRDefault="003D2320">
            <w:pPr>
              <w:rPr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1DE1" w14:textId="77777777" w:rsidR="003D2320" w:rsidRDefault="003D2320">
            <w:pPr>
              <w:pStyle w:val="TAC"/>
              <w:spacing w:line="254" w:lineRule="auto"/>
              <w:rPr>
                <w:rFonts w:eastAsia="Times New Roman"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linear</w:t>
            </w:r>
          </w:p>
        </w:tc>
      </w:tr>
      <w:tr w:rsidR="003D2320" w14:paraId="69993D14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78BC" w14:textId="77777777" w:rsidR="003D2320" w:rsidRDefault="003D2320">
            <w:pPr>
              <w:pStyle w:val="TAL"/>
              <w:spacing w:line="254" w:lineRule="auto"/>
              <w:rPr>
                <w:szCs w:val="18"/>
                <w:lang w:eastAsia="en-US"/>
              </w:rPr>
            </w:pPr>
            <w:proofErr w:type="spellStart"/>
            <w:r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031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738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linear</w:t>
            </w:r>
          </w:p>
        </w:tc>
      </w:tr>
      <w:tr w:rsidR="003D2320" w14:paraId="7A79A641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0B06" w14:textId="77777777" w:rsidR="003D2320" w:rsidRDefault="003D2320">
            <w:pPr>
              <w:pStyle w:val="TAL"/>
              <w:spacing w:line="254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817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5C11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Detailed ephemeris information is provided in TS 38.508-1 [14]</w:t>
            </w:r>
          </w:p>
        </w:tc>
      </w:tr>
      <w:tr w:rsidR="003D2320" w14:paraId="0169E441" w14:textId="77777777" w:rsidTr="003D2320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00A7" w14:textId="77777777" w:rsidR="003D2320" w:rsidRDefault="003D2320">
            <w:pPr>
              <w:pStyle w:val="TAL"/>
              <w:spacing w:line="254" w:lineRule="auto"/>
              <w:rPr>
                <w:szCs w:val="18"/>
              </w:rPr>
            </w:pPr>
            <w:r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D605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3F01" w14:textId="77777777" w:rsidR="003D2320" w:rsidRDefault="003D2320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bookmarkEnd w:id="2"/>
    </w:tbl>
    <w:p w14:paraId="566651C0" w14:textId="77777777" w:rsidR="003D2320" w:rsidRDefault="003D2320" w:rsidP="003D2320">
      <w:pPr>
        <w:rPr>
          <w:rFonts w:eastAsia="Times New Roman"/>
          <w:lang w:eastAsia="en-US"/>
        </w:rPr>
      </w:pPr>
    </w:p>
    <w:p w14:paraId="2E5B1F2C" w14:textId="77777777" w:rsidR="003D2320" w:rsidRDefault="003D2320" w:rsidP="003D2320">
      <w:pPr>
        <w:pStyle w:val="Heading3"/>
      </w:pPr>
      <w:r>
        <w:t>14.0.5</w:t>
      </w:r>
      <w:r>
        <w:tab/>
        <w:t>Initial test environment conditions for RRM NTN tests</w:t>
      </w:r>
    </w:p>
    <w:p w14:paraId="78C7B9EA" w14:textId="77777777" w:rsidR="003D2320" w:rsidRDefault="003D2320" w:rsidP="003D2320">
      <w:r>
        <w:t>The following initial conditions apply to all RRM satellite access specified in this section, unless otherwise specified in the test:</w:t>
      </w:r>
    </w:p>
    <w:p w14:paraId="21344B88" w14:textId="77777777" w:rsidR="003D2320" w:rsidRDefault="003D2320" w:rsidP="003D2320">
      <w:pPr>
        <w:ind w:left="568" w:hanging="284"/>
      </w:pPr>
      <w:r>
        <w:t>1. UE location according to TS 38.508-1 [14] clause 7.6.1 is provided to the UE through any preconfigured means.</w:t>
      </w:r>
    </w:p>
    <w:p w14:paraId="6E426E41" w14:textId="77777777" w:rsidR="003D2320" w:rsidRDefault="003D2320" w:rsidP="003D2320">
      <w:pPr>
        <w:ind w:left="568" w:hanging="284"/>
      </w:pPr>
      <w:r>
        <w:t>2. Test equipment shall emulate the signal with doppler and delay according to ephemeris defined in TS 38.508-1 [14]:</w:t>
      </w:r>
    </w:p>
    <w:p w14:paraId="058CA941" w14:textId="77777777" w:rsidR="003D2320" w:rsidRDefault="003D2320" w:rsidP="003D2320">
      <w:pPr>
        <w:ind w:left="568" w:hanging="284"/>
      </w:pPr>
      <w:r>
        <w:tab/>
        <w:t>- GSO configurations (30º elevation angle conditions):</w:t>
      </w:r>
    </w:p>
    <w:p w14:paraId="0045DCFD" w14:textId="77777777" w:rsidR="003D2320" w:rsidRDefault="003D2320" w:rsidP="003D2320">
      <w:pPr>
        <w:ind w:left="568" w:hanging="284"/>
      </w:pPr>
      <w:r>
        <w:tab/>
      </w:r>
      <w:r>
        <w:tab/>
        <w:t>- Serving cell: Tables 7.6.2.1-1a or 7.6.2.1-1b</w:t>
      </w:r>
    </w:p>
    <w:p w14:paraId="133B7622" w14:textId="77777777" w:rsidR="003D2320" w:rsidRDefault="003D2320" w:rsidP="003D2320">
      <w:pPr>
        <w:ind w:left="568" w:hanging="284"/>
      </w:pPr>
      <w:r>
        <w:tab/>
      </w:r>
      <w:r>
        <w:tab/>
        <w:t xml:space="preserve">- </w:t>
      </w:r>
      <w:proofErr w:type="spellStart"/>
      <w:r>
        <w:t>Neighbor</w:t>
      </w:r>
      <w:proofErr w:type="spellEnd"/>
      <w:r>
        <w:t xml:space="preserve"> cells: Tables 7.6.2.1-1c or 7.6.2.1-1d</w:t>
      </w:r>
    </w:p>
    <w:p w14:paraId="6B2FADDF" w14:textId="77777777" w:rsidR="003D2320" w:rsidRDefault="003D2320" w:rsidP="003D2320">
      <w:pPr>
        <w:ind w:left="568" w:hanging="284"/>
      </w:pPr>
      <w:r>
        <w:tab/>
        <w:t>- NGSO (LEO-1200) configurations (30º elevation angle conditions):</w:t>
      </w:r>
    </w:p>
    <w:p w14:paraId="1F2E4313" w14:textId="77777777" w:rsidR="003D2320" w:rsidRDefault="003D2320" w:rsidP="003D2320">
      <w:pPr>
        <w:ind w:left="568" w:hanging="284"/>
      </w:pPr>
      <w:r>
        <w:tab/>
      </w:r>
      <w:r>
        <w:tab/>
        <w:t>- Serving cell: Tables 7.6.2.1-3a or 7.6.2.1-3b</w:t>
      </w:r>
    </w:p>
    <w:p w14:paraId="4CCFEDB8" w14:textId="77777777" w:rsidR="003D2320" w:rsidRDefault="003D2320" w:rsidP="003D2320">
      <w:pPr>
        <w:ind w:left="568" w:hanging="284"/>
      </w:pPr>
      <w:r>
        <w:tab/>
      </w:r>
      <w:r>
        <w:tab/>
        <w:t xml:space="preserve">- </w:t>
      </w:r>
      <w:proofErr w:type="spellStart"/>
      <w:r>
        <w:t>Neighbor</w:t>
      </w:r>
      <w:proofErr w:type="spellEnd"/>
      <w:r>
        <w:t xml:space="preserve"> cells: Tables 7.6.2.1-3c or 7.6.2.1-3d</w:t>
      </w:r>
    </w:p>
    <w:p w14:paraId="5FDF8010" w14:textId="77777777" w:rsidR="003D2320" w:rsidRDefault="003D2320" w:rsidP="003D2320">
      <w:pPr>
        <w:ind w:left="568"/>
      </w:pPr>
      <w:r>
        <w:t>Test system shall send same SIB19 information during the duration of the test as defined in TS 38.508-1 [14] clause 7.6.3.1.</w:t>
      </w:r>
    </w:p>
    <w:p w14:paraId="1C40C5F3" w14:textId="77777777" w:rsidR="003D2320" w:rsidRDefault="003D2320" w:rsidP="003D2320">
      <w:pPr>
        <w:ind w:left="568" w:hanging="284"/>
      </w:pPr>
      <w:r>
        <w:t>3. Deactivate UE prediction of satellite trajectory by any preconfigured means.</w:t>
      </w:r>
    </w:p>
    <w:p w14:paraId="7BF6B079" w14:textId="77777777" w:rsidR="003D2320" w:rsidRDefault="003D2320" w:rsidP="003D2320">
      <w:pPr>
        <w:rPr>
          <w:ins w:id="3" w:author="Allen Zhang (张爽)" w:date="2026-01-23T10:13:00Z"/>
        </w:rPr>
      </w:pPr>
      <w:r>
        <w:t>High-level test procedure for SAN RRM tests is described in Annex B.5.</w:t>
      </w:r>
    </w:p>
    <w:p w14:paraId="41DD10D0" w14:textId="77777777" w:rsidR="003D2320" w:rsidRDefault="003D2320" w:rsidP="003D2320">
      <w:pPr>
        <w:pStyle w:val="Heading3"/>
        <w:rPr>
          <w:ins w:id="4" w:author="Allen Zhang (张爽)" w:date="2026-01-23T10:15:00Z"/>
          <w:b/>
          <w:bCs/>
          <w:lang w:eastAsia="zh-CN"/>
        </w:rPr>
      </w:pPr>
      <w:ins w:id="5" w:author="Allen Zhang (张爽)" w:date="2026-01-23T10:13:00Z">
        <w:r>
          <w:rPr>
            <w:b/>
            <w:bCs/>
          </w:rPr>
          <w:t>14.0.6</w:t>
        </w:r>
      </w:ins>
      <w:ins w:id="6" w:author="Allen Zhang (张爽)" w:date="2026-01-23T10:14:00Z">
        <w:r>
          <w:rPr>
            <w:b/>
            <w:bCs/>
          </w:rPr>
          <w:tab/>
        </w:r>
        <w:r>
          <w:rPr>
            <w:b/>
            <w:bCs/>
            <w:lang w:eastAsia="zh-CN"/>
          </w:rPr>
          <w:t xml:space="preserve">Principle of testing </w:t>
        </w:r>
      </w:ins>
      <w:ins w:id="7" w:author="Allen Zhang (张爽)" w:date="2026-01-23T10:15:00Z">
        <w:r>
          <w:rPr>
            <w:b/>
            <w:bCs/>
            <w:lang w:eastAsia="zh-CN"/>
          </w:rPr>
          <w:t>4Rx capable UEs</w:t>
        </w:r>
      </w:ins>
    </w:p>
    <w:p w14:paraId="58DAC2F8" w14:textId="77777777" w:rsidR="003D2320" w:rsidRDefault="003D2320" w:rsidP="003D2320">
      <w:pPr>
        <w:rPr>
          <w:lang w:eastAsia="zh-CN"/>
        </w:rPr>
      </w:pPr>
      <w:ins w:id="8" w:author="Allen Zhang (张爽)" w:date="2026-01-23T10:33:00Z">
        <w:r>
          <w:rPr>
            <w:lang w:eastAsia="zh-CN"/>
          </w:rPr>
          <w:t xml:space="preserve">For 4Rx capable UEs, the </w:t>
        </w:r>
      </w:ins>
      <w:ins w:id="9" w:author="Allen Zhang (张爽)" w:date="2026-01-23T10:42:00Z">
        <w:r>
          <w:rPr>
            <w:lang w:eastAsia="zh-CN"/>
          </w:rPr>
          <w:t xml:space="preserve">principle of testing and </w:t>
        </w:r>
      </w:ins>
      <w:ins w:id="10" w:author="Allen Zhang (张爽)" w:date="2026-01-23T10:33:00Z">
        <w:r>
          <w:rPr>
            <w:lang w:eastAsia="zh-CN"/>
          </w:rPr>
          <w:t xml:space="preserve">antenna connection </w:t>
        </w:r>
      </w:ins>
      <w:ins w:id="11" w:author="Allen Zhang (张爽)" w:date="2026-01-23T10:43:00Z">
        <w:r>
          <w:rPr>
            <w:lang w:eastAsia="zh-CN"/>
          </w:rPr>
          <w:t xml:space="preserve">are defined in Annex D.4. </w:t>
        </w:r>
      </w:ins>
    </w:p>
    <w:p w14:paraId="5B7681E7" w14:textId="77777777" w:rsidR="003D2320" w:rsidRDefault="003D2320" w:rsidP="003D2320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D48E" w14:textId="77777777" w:rsidR="00854610" w:rsidRDefault="00854610">
      <w:r>
        <w:separator/>
      </w:r>
    </w:p>
  </w:endnote>
  <w:endnote w:type="continuationSeparator" w:id="0">
    <w:p w14:paraId="00B1AC0B" w14:textId="77777777" w:rsidR="00854610" w:rsidRDefault="0085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D3FD" w14:textId="77777777" w:rsidR="00854610" w:rsidRDefault="00854610">
      <w:r>
        <w:separator/>
      </w:r>
    </w:p>
  </w:footnote>
  <w:footnote w:type="continuationSeparator" w:id="0">
    <w:p w14:paraId="148AEBCA" w14:textId="77777777" w:rsidR="00854610" w:rsidRDefault="00854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2320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61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D232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3D2320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3D2320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3D232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D2320"/>
    <w:rPr>
      <w:rFonts w:ascii="Arial" w:hAnsi="Arial"/>
      <w:b/>
      <w:sz w:val="18"/>
      <w:lang w:val="en-GB" w:eastAsia="en-GB"/>
    </w:rPr>
  </w:style>
  <w:style w:type="table" w:styleId="TableGrid">
    <w:name w:val="Table Grid"/>
    <w:aliases w:val="TableGrid,SGS Table Basic 1"/>
    <w:basedOn w:val="TableNormal"/>
    <w:qFormat/>
    <w:rsid w:val="003D23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1459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</cp:revision>
  <cp:lastPrinted>1899-12-31T23:00:00Z</cp:lastPrinted>
  <dcterms:created xsi:type="dcterms:W3CDTF">2026-01-16T12:26:00Z</dcterms:created>
  <dcterms:modified xsi:type="dcterms:W3CDTF">2026-01-29T01:09:00Z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R5-260366</vt:lpwstr>
  </property>
  <property fmtid="{D5CDD505-2E9C-101B-9397-08002B2CF9AE}" pid="10" name="Spec#">
    <vt:lpwstr>38.533</vt:lpwstr>
  </property>
  <property fmtid="{D5CDD505-2E9C-101B-9397-08002B2CF9AE}" pid="11" name="Cr#">
    <vt:lpwstr>4308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NR NTN 4RX capable UE test principle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